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4578D1BD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SPS </w:t>
      </w:r>
      <w:r w:rsidR="009B12C2">
        <w:rPr>
          <w:rFonts w:ascii="Arial" w:hAnsi="Arial" w:cs="Arial"/>
          <w:sz w:val="20"/>
          <w:szCs w:val="20"/>
        </w:rPr>
        <w:t xml:space="preserve">12 </w:t>
      </w:r>
      <w:r>
        <w:rPr>
          <w:rFonts w:ascii="Arial" w:hAnsi="Arial" w:cs="Arial"/>
          <w:sz w:val="20"/>
          <w:szCs w:val="20"/>
        </w:rPr>
        <w:t>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059311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B12C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54646DA7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del w:id="0" w:author="Lina Kandyba" w:date="2026-01-02T19:41:00Z" w16du:dateUtc="2026-01-02T17:41:00Z">
                  <w:r w:rsidR="6DFBBC04" w:rsidRPr="79B3DD2C" w:rsidDel="005B587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delText>atliktų darbų</w:delText>
                  </w:r>
                </w:del>
                <w:ins w:id="1" w:author="Lina Kandyba" w:date="2026-01-02T19:41:00Z" w16du:dateUtc="2026-01-02T17:41:00Z">
                  <w:r w:rsidR="005B587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tiektų prekių</w:t>
                  </w:r>
                </w:ins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F7C1CB6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9B12C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9B12C2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23725" w14:textId="77777777" w:rsidR="00A34F4F" w:rsidRDefault="00A34F4F" w:rsidP="003C3776">
      <w:pPr>
        <w:spacing w:after="0" w:line="240" w:lineRule="auto"/>
      </w:pPr>
      <w:r>
        <w:separator/>
      </w:r>
    </w:p>
  </w:endnote>
  <w:endnote w:type="continuationSeparator" w:id="0">
    <w:p w14:paraId="3F892E4F" w14:textId="77777777" w:rsidR="00A34F4F" w:rsidRDefault="00A34F4F" w:rsidP="003C3776">
      <w:pPr>
        <w:spacing w:after="0" w:line="240" w:lineRule="auto"/>
      </w:pPr>
      <w:r>
        <w:continuationSeparator/>
      </w:r>
    </w:p>
  </w:endnote>
  <w:endnote w:type="continuationNotice" w:id="1">
    <w:p w14:paraId="1746A06E" w14:textId="77777777" w:rsidR="00A34F4F" w:rsidRDefault="00A34F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09085" w14:textId="77777777" w:rsidR="00A34F4F" w:rsidRDefault="00A34F4F" w:rsidP="003C3776">
      <w:pPr>
        <w:spacing w:after="0" w:line="240" w:lineRule="auto"/>
      </w:pPr>
      <w:r>
        <w:separator/>
      </w:r>
    </w:p>
  </w:footnote>
  <w:footnote w:type="continuationSeparator" w:id="0">
    <w:p w14:paraId="4B6925CD" w14:textId="77777777" w:rsidR="00A34F4F" w:rsidRDefault="00A34F4F" w:rsidP="003C3776">
      <w:pPr>
        <w:spacing w:after="0" w:line="240" w:lineRule="auto"/>
      </w:pPr>
      <w:r>
        <w:continuationSeparator/>
      </w:r>
    </w:p>
  </w:footnote>
  <w:footnote w:type="continuationNotice" w:id="1">
    <w:p w14:paraId="64D94A51" w14:textId="77777777" w:rsidR="00A34F4F" w:rsidRDefault="00A34F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na Kandyba">
    <w15:presenceInfo w15:providerId="AD" w15:userId="S::Lina.Kandyba@ignitis.lt::78e2b94e-81e3-460a-9406-e0fff7fb3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5B5871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12C2"/>
    <w:rsid w:val="009B53D8"/>
    <w:rsid w:val="00A15A52"/>
    <w:rsid w:val="00A34F4F"/>
    <w:rsid w:val="00A41737"/>
    <w:rsid w:val="00A818DA"/>
    <w:rsid w:val="00AA50B5"/>
    <w:rsid w:val="00AC2FC6"/>
    <w:rsid w:val="00B05B1A"/>
    <w:rsid w:val="00D2749E"/>
    <w:rsid w:val="00DA2FDE"/>
    <w:rsid w:val="00DB055A"/>
    <w:rsid w:val="00DF72B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B58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2749E"/>
    <w:rsid w:val="00DA2FDE"/>
    <w:rsid w:val="00DD5591"/>
    <w:rsid w:val="00DF72BA"/>
    <w:rsid w:val="00E76024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1DF11B3-02D2-4D70-A26C-11E49F6DC85D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purl.org/dc/terms/"/>
    <ds:schemaRef ds:uri="8e1067c2-82b2-43e6-ba4a-21d0911eaf9a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538</Words>
  <Characters>307</Characters>
  <Application>Microsoft Office Word</Application>
  <DocSecurity>0</DocSecurity>
  <Lines>2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Lina Kandyba</cp:lastModifiedBy>
  <cp:revision>42</cp:revision>
  <dcterms:created xsi:type="dcterms:W3CDTF">2024-03-26T15:02:00Z</dcterms:created>
  <dcterms:modified xsi:type="dcterms:W3CDTF">2026-01-02T17:41:00Z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docLang">
    <vt:lpwstr>lt</vt:lpwstr>
  </property>
</Properties>
</file>